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84D1411" w14:textId="73E60C5F" w:rsidR="00981714" w:rsidRPr="00102E23" w:rsidRDefault="00981714" w:rsidP="00981714">
      <w:pPr>
        <w:widowControl w:val="0"/>
        <w:tabs>
          <w:tab w:val="right" w:pos="9639"/>
        </w:tabs>
        <w:spacing w:after="0"/>
        <w:rPr>
          <w:rFonts w:ascii="Arial" w:eastAsia="SimSun" w:hAnsi="Arial"/>
          <w:b/>
          <w:bCs/>
          <w:i/>
          <w:color w:val="FF0000"/>
          <w:sz w:val="32"/>
          <w:lang w:eastAsia="zh-CN"/>
        </w:rPr>
      </w:pPr>
      <w:bookmarkStart w:id="0" w:name="_Hlk40295327"/>
      <w:bookmarkStart w:id="1" w:name="OLE_LINK5"/>
      <w:bookmarkStart w:id="2" w:name="OLE_LINK6"/>
      <w:bookmarkEnd w:id="0"/>
      <w:r w:rsidRPr="00841BCD">
        <w:rPr>
          <w:rFonts w:ascii="Arial" w:eastAsia="SimSun" w:hAnsi="Arial"/>
          <w:b/>
          <w:bCs/>
          <w:sz w:val="24"/>
        </w:rPr>
        <w:t>3GPP T</w:t>
      </w:r>
      <w:bookmarkStart w:id="3" w:name="_Ref452454252"/>
      <w:bookmarkEnd w:id="3"/>
      <w:r w:rsidRPr="00841BCD">
        <w:rPr>
          <w:rFonts w:ascii="Arial" w:eastAsia="SimSun" w:hAnsi="Arial"/>
          <w:b/>
          <w:bCs/>
          <w:sz w:val="24"/>
        </w:rPr>
        <w:t xml:space="preserve">SG-RAN </w:t>
      </w:r>
      <w:r>
        <w:rPr>
          <w:rFonts w:ascii="Arial" w:eastAsia="SimSun" w:hAnsi="Arial"/>
          <w:b/>
          <w:sz w:val="24"/>
        </w:rPr>
        <w:t>WG4 Meeting#101</w:t>
      </w:r>
      <w:r w:rsidR="00C41008">
        <w:rPr>
          <w:rFonts w:ascii="Arial" w:eastAsia="SimSun" w:hAnsi="Arial"/>
          <w:b/>
          <w:sz w:val="24"/>
        </w:rPr>
        <w:t>-bis-e</w:t>
      </w:r>
      <w:r w:rsidRPr="00841BCD">
        <w:rPr>
          <w:rFonts w:ascii="Arial" w:eastAsia="SimSun" w:hAnsi="Arial"/>
          <w:b/>
          <w:sz w:val="24"/>
        </w:rPr>
        <w:t xml:space="preserve">      </w:t>
      </w:r>
      <w:r w:rsidRPr="00841BCD">
        <w:rPr>
          <w:rFonts w:ascii="Arial" w:eastAsia="SimSun" w:hAnsi="Arial"/>
          <w:b/>
          <w:bCs/>
          <w:sz w:val="24"/>
        </w:rPr>
        <w:tab/>
      </w:r>
      <w:r w:rsidRPr="00102E23">
        <w:rPr>
          <w:rFonts w:ascii="Arial" w:eastAsia="SimSun" w:hAnsi="Arial"/>
          <w:b/>
          <w:bCs/>
          <w:sz w:val="24"/>
          <w:lang w:eastAsia="ja-JP"/>
        </w:rPr>
        <w:t>R4-2</w:t>
      </w:r>
      <w:r w:rsidR="00102E23">
        <w:rPr>
          <w:rFonts w:ascii="Arial" w:eastAsia="SimSun" w:hAnsi="Arial"/>
          <w:b/>
          <w:bCs/>
          <w:sz w:val="24"/>
          <w:lang w:eastAsia="ja-JP"/>
        </w:rPr>
        <w:t>201098</w:t>
      </w:r>
    </w:p>
    <w:p w14:paraId="2007BA0D" w14:textId="47BB4B51" w:rsidR="00981714" w:rsidRPr="00841BCD" w:rsidRDefault="00981714" w:rsidP="00981714">
      <w:pPr>
        <w:widowControl w:val="0"/>
        <w:tabs>
          <w:tab w:val="right" w:pos="9639"/>
        </w:tabs>
        <w:spacing w:after="0"/>
        <w:rPr>
          <w:rFonts w:ascii="Arial" w:eastAsia="SimSun" w:hAnsi="Arial"/>
          <w:b/>
          <w:bCs/>
          <w:sz w:val="24"/>
        </w:rPr>
      </w:pPr>
      <w:r>
        <w:rPr>
          <w:rFonts w:ascii="Arial" w:eastAsia="SimSun" w:hAnsi="Arial"/>
          <w:b/>
          <w:sz w:val="24"/>
        </w:rPr>
        <w:t xml:space="preserve">E-meeting, </w:t>
      </w:r>
      <w:r w:rsidR="00C41008">
        <w:rPr>
          <w:rFonts w:ascii="Arial" w:eastAsia="SimSun" w:hAnsi="Arial"/>
          <w:b/>
          <w:sz w:val="24"/>
        </w:rPr>
        <w:t>17</w:t>
      </w:r>
      <w:r>
        <w:rPr>
          <w:rFonts w:ascii="Arial" w:eastAsia="SimSun" w:hAnsi="Arial"/>
          <w:b/>
          <w:sz w:val="24"/>
        </w:rPr>
        <w:t xml:space="preserve"> – </w:t>
      </w:r>
      <w:r w:rsidR="00C41008">
        <w:rPr>
          <w:rFonts w:ascii="Arial" w:eastAsia="SimSun" w:hAnsi="Arial"/>
          <w:b/>
          <w:sz w:val="24"/>
        </w:rPr>
        <w:t>25</w:t>
      </w:r>
      <w:r>
        <w:rPr>
          <w:rFonts w:ascii="Arial" w:eastAsia="SimSun" w:hAnsi="Arial"/>
          <w:b/>
          <w:sz w:val="24"/>
        </w:rPr>
        <w:t xml:space="preserve"> </w:t>
      </w:r>
      <w:proofErr w:type="gramStart"/>
      <w:r w:rsidR="00C41008">
        <w:rPr>
          <w:rFonts w:ascii="Arial" w:eastAsia="SimSun" w:hAnsi="Arial"/>
          <w:b/>
          <w:sz w:val="24"/>
        </w:rPr>
        <w:t>Jan</w:t>
      </w:r>
      <w:r w:rsidRPr="009C576E">
        <w:rPr>
          <w:rFonts w:ascii="Arial" w:eastAsia="SimSun" w:hAnsi="Arial"/>
          <w:b/>
          <w:sz w:val="24"/>
        </w:rPr>
        <w:t>,</w:t>
      </w:r>
      <w:proofErr w:type="gramEnd"/>
      <w:r>
        <w:rPr>
          <w:rFonts w:ascii="Arial" w:eastAsia="SimSun" w:hAnsi="Arial"/>
          <w:b/>
          <w:sz w:val="24"/>
        </w:rPr>
        <w:t xml:space="preserve"> </w:t>
      </w:r>
      <w:r w:rsidRPr="00841BCD">
        <w:rPr>
          <w:rFonts w:ascii="Arial" w:eastAsia="SimSun" w:hAnsi="Arial"/>
          <w:b/>
          <w:bCs/>
          <w:noProof/>
          <w:sz w:val="24"/>
          <w:lang w:eastAsia="zh-CN"/>
        </w:rPr>
        <w:t>20</w:t>
      </w:r>
      <w:r>
        <w:rPr>
          <w:rFonts w:ascii="Arial" w:eastAsia="SimSun" w:hAnsi="Arial"/>
          <w:b/>
          <w:bCs/>
          <w:noProof/>
          <w:sz w:val="24"/>
          <w:lang w:eastAsia="zh-CN"/>
        </w:rPr>
        <w:t>2</w:t>
      </w:r>
      <w:r w:rsidR="00C41008">
        <w:rPr>
          <w:rFonts w:ascii="Arial" w:eastAsia="SimSun" w:hAnsi="Arial"/>
          <w:b/>
          <w:bCs/>
          <w:noProof/>
          <w:sz w:val="24"/>
          <w:lang w:eastAsia="zh-CN"/>
        </w:rPr>
        <w:t>2</w:t>
      </w:r>
    </w:p>
    <w:bookmarkEnd w:id="1"/>
    <w:bookmarkEnd w:id="2"/>
    <w:p w14:paraId="4E5C2001" w14:textId="77777777" w:rsidR="00B97703" w:rsidRDefault="00B97703">
      <w:pPr>
        <w:rPr>
          <w:rFonts w:ascii="Arial" w:hAnsi="Arial" w:cs="Arial"/>
        </w:rPr>
      </w:pPr>
    </w:p>
    <w:p w14:paraId="14B59483" w14:textId="0160BA69" w:rsidR="009641AC" w:rsidRDefault="00F6297A" w:rsidP="00D27D6D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9641AC" w:rsidRPr="009641AC">
        <w:rPr>
          <w:rFonts w:ascii="Arial" w:hAnsi="Arial" w:cs="Arial"/>
          <w:b/>
          <w:sz w:val="22"/>
          <w:szCs w:val="22"/>
        </w:rPr>
        <w:t>TP to TR 37.717-31-11 Addition of DC_2-7-28_n78</w:t>
      </w:r>
    </w:p>
    <w:p w14:paraId="3155ED9A" w14:textId="07BDBAD8" w:rsidR="00D27D6D" w:rsidRDefault="00D27D6D" w:rsidP="00D27D6D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="00330EDF">
        <w:rPr>
          <w:rFonts w:ascii="Arial" w:hAnsi="Arial" w:cs="Arial"/>
          <w:b/>
          <w:sz w:val="22"/>
          <w:szCs w:val="22"/>
        </w:rPr>
        <w:tab/>
      </w:r>
      <w:r w:rsidR="00330EDF" w:rsidRPr="00330EDF">
        <w:rPr>
          <w:rFonts w:ascii="Arial" w:hAnsi="Arial" w:cs="Arial"/>
          <w:b/>
          <w:sz w:val="22"/>
          <w:szCs w:val="22"/>
        </w:rPr>
        <w:t>Nokia</w:t>
      </w:r>
    </w:p>
    <w:p w14:paraId="6FC2501C" w14:textId="729888FC" w:rsidR="00D27D6D" w:rsidRPr="00335D84" w:rsidRDefault="00D27D6D" w:rsidP="00335D8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102E23">
        <w:rPr>
          <w:rFonts w:ascii="Arial" w:hAnsi="Arial" w:cs="Arial"/>
          <w:b/>
          <w:sz w:val="22"/>
          <w:szCs w:val="22"/>
        </w:rPr>
        <w:t>5.16.1</w:t>
      </w:r>
    </w:p>
    <w:p w14:paraId="0C883BB6" w14:textId="6617C91E" w:rsidR="00D27D6D" w:rsidRPr="00335D84" w:rsidRDefault="00D27D6D" w:rsidP="0FAF5B7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FAF5B7A">
        <w:rPr>
          <w:rFonts w:ascii="Arial" w:hAnsi="Arial" w:cs="Arial"/>
          <w:b/>
          <w:bCs/>
          <w:sz w:val="22"/>
          <w:szCs w:val="22"/>
        </w:rPr>
        <w:t>Document for:</w:t>
      </w:r>
      <w:r>
        <w:tab/>
      </w:r>
      <w:r w:rsidR="42C92B4F" w:rsidRPr="0FAF5B7A">
        <w:rPr>
          <w:rFonts w:ascii="Arial" w:hAnsi="Arial" w:cs="Arial"/>
          <w:b/>
          <w:bCs/>
          <w:sz w:val="22"/>
          <w:szCs w:val="22"/>
        </w:rPr>
        <w:t>Approval</w:t>
      </w:r>
    </w:p>
    <w:p w14:paraId="06D046F4" w14:textId="332A9B82" w:rsidR="00B97703" w:rsidRDefault="000F6242" w:rsidP="00B97703">
      <w:pPr>
        <w:pStyle w:val="Heading1"/>
      </w:pPr>
      <w:r>
        <w:t>1</w:t>
      </w:r>
      <w:r w:rsidR="002F1940">
        <w:tab/>
      </w:r>
      <w:r w:rsidR="00AA7654">
        <w:t>Introduction</w:t>
      </w:r>
    </w:p>
    <w:p w14:paraId="66CCC36C" w14:textId="2262BD24" w:rsidR="00290FCD" w:rsidRDefault="673AD910" w:rsidP="00290FCD">
      <w:pPr>
        <w:spacing w:after="0"/>
        <w:rPr>
          <w:lang w:val="en-US" w:eastAsia="fi-FI"/>
        </w:rPr>
      </w:pPr>
      <w:r>
        <w:rPr>
          <w:lang w:val="en-US" w:eastAsia="fi-FI"/>
        </w:rPr>
        <w:t xml:space="preserve">This contribution </w:t>
      </w:r>
      <w:r w:rsidR="00F1580A">
        <w:rPr>
          <w:lang w:val="en-US" w:eastAsia="fi-FI"/>
        </w:rPr>
        <w:t xml:space="preserve">introduces </w:t>
      </w:r>
      <w:r w:rsidR="001D75FD">
        <w:rPr>
          <w:lang w:val="en-US" w:eastAsia="fi-FI"/>
        </w:rPr>
        <w:t>DC_2-7-28_n78</w:t>
      </w:r>
      <w:r w:rsidR="00F1580A">
        <w:rPr>
          <w:lang w:val="en-US" w:eastAsia="fi-FI"/>
        </w:rPr>
        <w:t xml:space="preserve"> into </w:t>
      </w:r>
      <w:r w:rsidR="00F1580A" w:rsidRPr="00F1580A">
        <w:rPr>
          <w:lang w:val="en-US" w:eastAsia="fi-FI"/>
        </w:rPr>
        <w:t>TR 37.717-31-11</w:t>
      </w:r>
    </w:p>
    <w:p w14:paraId="340058C3" w14:textId="2297DBFA" w:rsidR="00F1580A" w:rsidRDefault="00F1580A" w:rsidP="00290FCD">
      <w:pPr>
        <w:spacing w:after="0"/>
        <w:rPr>
          <w:lang w:val="en-US" w:eastAsia="fi-FI"/>
        </w:rPr>
      </w:pPr>
    </w:p>
    <w:p w14:paraId="36DECEF4" w14:textId="77777777" w:rsidR="00F1580A" w:rsidRDefault="00F1580A" w:rsidP="00290FCD">
      <w:pPr>
        <w:spacing w:after="0"/>
        <w:rPr>
          <w:lang w:val="en-US" w:eastAsia="fi-FI"/>
        </w:rPr>
      </w:pPr>
    </w:p>
    <w:p w14:paraId="06236A33" w14:textId="3EB417BE" w:rsidR="00F1580A" w:rsidRDefault="00F1580A" w:rsidP="00290FCD">
      <w:pPr>
        <w:spacing w:after="0"/>
        <w:rPr>
          <w:color w:val="0070C0"/>
          <w:lang w:val="en-US" w:eastAsia="fi-FI"/>
        </w:rPr>
      </w:pPr>
      <w:r w:rsidRPr="00F1580A">
        <w:rPr>
          <w:color w:val="0070C0"/>
          <w:lang w:val="en-US" w:eastAsia="fi-FI"/>
        </w:rPr>
        <w:t>**********************************Start of TP *************************************</w:t>
      </w:r>
    </w:p>
    <w:p w14:paraId="5E50CF76" w14:textId="77777777" w:rsidR="001D75FD" w:rsidRDefault="001D75FD" w:rsidP="001D75FD">
      <w:pPr>
        <w:pStyle w:val="Heading2"/>
        <w:spacing w:after="240"/>
        <w:ind w:left="0" w:firstLine="0"/>
        <w:rPr>
          <w:ins w:id="4" w:author="Vasenkari, Petri J. (Nokia - FI/Espoo)" w:date="2021-12-17T12:24:00Z"/>
          <w:lang w:eastAsia="ja-JP"/>
        </w:rPr>
      </w:pPr>
      <w:bookmarkStart w:id="5" w:name="_Toc87781003"/>
      <w:bookmarkStart w:id="6" w:name="_Toc87782220"/>
      <w:ins w:id="7" w:author="Vasenkari, Petri J. (Nokia - FI/Espoo)" w:date="2021-12-17T12:24:00Z">
        <w:r>
          <w:rPr>
            <w:lang w:eastAsia="ja-JP"/>
          </w:rPr>
          <w:t>5.1.X</w:t>
        </w:r>
        <w:r>
          <w:rPr>
            <w:lang w:eastAsia="ja-JP"/>
          </w:rPr>
          <w:tab/>
          <w:t xml:space="preserve">DC_2-7-28_n78 </w:t>
        </w:r>
        <w:bookmarkEnd w:id="5"/>
        <w:bookmarkEnd w:id="6"/>
      </w:ins>
    </w:p>
    <w:p w14:paraId="5D33CA51" w14:textId="77777777" w:rsidR="001D75FD" w:rsidRDefault="001D75FD" w:rsidP="001D75FD">
      <w:pPr>
        <w:pStyle w:val="Heading3"/>
        <w:tabs>
          <w:tab w:val="left" w:pos="420"/>
        </w:tabs>
        <w:rPr>
          <w:ins w:id="8" w:author="Vasenkari, Petri J. (Nokia - FI/Espoo)" w:date="2021-12-17T12:24:00Z"/>
        </w:rPr>
      </w:pPr>
      <w:bookmarkStart w:id="9" w:name="_Toc87781004"/>
      <w:bookmarkStart w:id="10" w:name="_Toc87782221"/>
      <w:ins w:id="11" w:author="Vasenkari, Petri J. (Nokia - FI/Espoo)" w:date="2021-12-17T12:24:00Z">
        <w:r>
          <w:rPr>
            <w:rFonts w:cs="Arial"/>
            <w:szCs w:val="28"/>
          </w:rPr>
          <w:t>5.1.X.1</w:t>
        </w:r>
        <w:r>
          <w:rPr>
            <w:rFonts w:cs="Arial"/>
            <w:szCs w:val="28"/>
          </w:rPr>
          <w:tab/>
          <w:t xml:space="preserve"> </w:t>
        </w:r>
        <w:r>
          <w:rPr>
            <w:rFonts w:cs="Arial"/>
            <w:szCs w:val="28"/>
            <w:lang w:eastAsia="ja-JP"/>
          </w:rPr>
          <w:t>C</w:t>
        </w:r>
        <w:r>
          <w:rPr>
            <w:rFonts w:cs="Arial"/>
            <w:szCs w:val="28"/>
          </w:rPr>
          <w:t>onfigurations for EN-DC</w:t>
        </w:r>
        <w:bookmarkEnd w:id="9"/>
        <w:bookmarkEnd w:id="10"/>
      </w:ins>
    </w:p>
    <w:p w14:paraId="26E56736" w14:textId="77777777" w:rsidR="001D75FD" w:rsidRDefault="001D75FD" w:rsidP="001D75FD">
      <w:pPr>
        <w:pStyle w:val="TH"/>
        <w:rPr>
          <w:ins w:id="12" w:author="Vasenkari, Petri J. (Nokia - FI/Espoo)" w:date="2021-12-17T12:24:00Z"/>
        </w:rPr>
      </w:pPr>
      <w:ins w:id="13" w:author="Vasenkari, Petri J. (Nokia - FI/Espoo)" w:date="2021-12-17T12:24:00Z">
        <w:r>
          <w:t>Table 5.1.X</w:t>
        </w:r>
        <w:r w:rsidRPr="00A55E48">
          <w:t>.1</w:t>
        </w:r>
        <w:r>
          <w:t>-1: Band combinations EN-DC (four bands)</w:t>
        </w:r>
      </w:ins>
    </w:p>
    <w:tbl>
      <w:tblPr>
        <w:tblW w:w="48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37"/>
        <w:gridCol w:w="2280"/>
      </w:tblGrid>
      <w:tr w:rsidR="001D75FD" w14:paraId="503ACB0A" w14:textId="77777777" w:rsidTr="009456A9">
        <w:trPr>
          <w:trHeight w:val="47"/>
          <w:tblHeader/>
          <w:jc w:val="center"/>
          <w:ins w:id="14" w:author="Vasenkari, Petri J. (Nokia - FI/Espoo)" w:date="2021-12-17T12:24:00Z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B537AB" w14:textId="77777777" w:rsidR="001D75FD" w:rsidRDefault="001D75FD" w:rsidP="009456A9">
            <w:pPr>
              <w:pStyle w:val="TAH"/>
              <w:rPr>
                <w:ins w:id="15" w:author="Vasenkari, Petri J. (Nokia - FI/Espoo)" w:date="2021-12-17T12:24:00Z"/>
                <w:rFonts w:eastAsia="MS Mincho"/>
                <w:lang w:val="en-US" w:eastAsia="fi-FI"/>
              </w:rPr>
            </w:pPr>
            <w:ins w:id="16" w:author="Vasenkari, Petri J. (Nokia - FI/Espoo)" w:date="2021-12-17T12:24:00Z">
              <w:r>
                <w:rPr>
                  <w:lang w:val="en-US" w:eastAsia="fi-FI"/>
                </w:rPr>
                <w:t>EN-DC</w:t>
              </w:r>
            </w:ins>
          </w:p>
          <w:p w14:paraId="482565AD" w14:textId="77777777" w:rsidR="001D75FD" w:rsidRDefault="001D75FD" w:rsidP="009456A9">
            <w:pPr>
              <w:pStyle w:val="TAH"/>
              <w:rPr>
                <w:ins w:id="17" w:author="Vasenkari, Petri J. (Nokia - FI/Espoo)" w:date="2021-12-17T12:24:00Z"/>
                <w:rFonts w:eastAsiaTheme="minorEastAsia"/>
                <w:lang w:val="en-US" w:eastAsia="fi-FI"/>
              </w:rPr>
            </w:pPr>
            <w:ins w:id="18" w:author="Vasenkari, Petri J. (Nokia - FI/Espoo)" w:date="2021-12-17T12:24:00Z">
              <w:r>
                <w:rPr>
                  <w:lang w:val="en-US" w:eastAsia="fi-FI"/>
                </w:rPr>
                <w:t>Configuration</w:t>
              </w:r>
            </w:ins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BA6D6C" w14:textId="77777777" w:rsidR="001D75FD" w:rsidRDefault="001D75FD" w:rsidP="009456A9">
            <w:pPr>
              <w:pStyle w:val="TAH"/>
              <w:rPr>
                <w:ins w:id="19" w:author="Vasenkari, Petri J. (Nokia - FI/Espoo)" w:date="2021-12-17T12:24:00Z"/>
                <w:rFonts w:eastAsia="MS Mincho"/>
                <w:lang w:val="en-US" w:eastAsia="fi-FI"/>
              </w:rPr>
            </w:pPr>
            <w:ins w:id="20" w:author="Vasenkari, Petri J. (Nokia - FI/Espoo)" w:date="2021-12-17T12:24:00Z">
              <w:r>
                <w:rPr>
                  <w:lang w:val="en-US" w:eastAsia="fi-FI"/>
                </w:rPr>
                <w:t>Uplink EN-DC</w:t>
              </w:r>
            </w:ins>
          </w:p>
          <w:p w14:paraId="54049E53" w14:textId="77777777" w:rsidR="001D75FD" w:rsidRDefault="001D75FD" w:rsidP="009456A9">
            <w:pPr>
              <w:pStyle w:val="TAH"/>
              <w:rPr>
                <w:ins w:id="21" w:author="Vasenkari, Petri J. (Nokia - FI/Espoo)" w:date="2021-12-17T12:24:00Z"/>
                <w:rFonts w:eastAsiaTheme="minorEastAsia"/>
                <w:lang w:val="en-US" w:eastAsia="fi-FI"/>
              </w:rPr>
            </w:pPr>
            <w:ins w:id="22" w:author="Vasenkari, Petri J. (Nokia - FI/Espoo)" w:date="2021-12-17T12:24:00Z">
              <w:r>
                <w:rPr>
                  <w:lang w:val="en-US" w:eastAsia="fi-FI"/>
                </w:rPr>
                <w:t>configuration</w:t>
              </w:r>
            </w:ins>
          </w:p>
        </w:tc>
      </w:tr>
      <w:tr w:rsidR="001D75FD" w14:paraId="0CA49A1C" w14:textId="77777777" w:rsidTr="009456A9">
        <w:trPr>
          <w:trHeight w:val="878"/>
          <w:jc w:val="center"/>
          <w:ins w:id="23" w:author="Vasenkari, Petri J. (Nokia - FI/Espoo)" w:date="2021-12-17T12:24:00Z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8C2641" w14:textId="77777777" w:rsidR="001D75FD" w:rsidRDefault="001D75FD" w:rsidP="009456A9">
            <w:pPr>
              <w:pStyle w:val="TAH"/>
              <w:rPr>
                <w:ins w:id="24" w:author="Vasenkari, Petri J. (Nokia - FI/Espoo)" w:date="2021-12-17T12:24:00Z"/>
                <w:b w:val="0"/>
                <w:lang w:eastAsia="fi-FI"/>
              </w:rPr>
            </w:pPr>
            <w:ins w:id="25" w:author="Vasenkari, Petri J. (Nokia - FI/Espoo)" w:date="2021-12-17T12:24:00Z">
              <w:r w:rsidRPr="001D75FD">
                <w:rPr>
                  <w:b w:val="0"/>
                  <w:lang w:eastAsia="fi-FI"/>
                </w:rPr>
                <w:t>DC_2A-7A-28A_n78A</w:t>
              </w:r>
            </w:ins>
          </w:p>
          <w:p w14:paraId="6DA493D5" w14:textId="77777777" w:rsidR="001D75FD" w:rsidRPr="00F1580A" w:rsidRDefault="001D75FD" w:rsidP="009456A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" w:author="Vasenkari, Petri J. (Nokia - FI/Espoo)" w:date="2021-12-17T12:24:00Z"/>
                <w:b/>
                <w:lang w:eastAsia="zh-CN"/>
              </w:rPr>
            </w:pPr>
            <w:ins w:id="27" w:author="Vasenkari, Petri J. (Nokia - FI/Espoo)" w:date="2021-12-17T12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DC_2A-7C-28A_n78A</w:t>
              </w:r>
            </w:ins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C834E8" w14:textId="77777777" w:rsidR="001D75FD" w:rsidRDefault="001D75FD" w:rsidP="009456A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" w:author="Vasenkari, Petri J. (Nokia - FI/Espoo)" w:date="2021-12-17T12:24:00Z"/>
                <w:rFonts w:ascii="Arial" w:hAnsi="Arial" w:cs="Arial"/>
                <w:color w:val="000000"/>
                <w:sz w:val="18"/>
                <w:szCs w:val="18"/>
              </w:rPr>
            </w:pPr>
            <w:ins w:id="29" w:author="Vasenkari, Petri J. (Nokia - FI/Espoo)" w:date="2021-12-17T12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DC_2A_n78A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br/>
                <w:t>DC_7A_n78A</w:t>
              </w:r>
            </w:ins>
          </w:p>
          <w:p w14:paraId="64A2A316" w14:textId="77777777" w:rsidR="001D75FD" w:rsidRDefault="001D75FD" w:rsidP="009456A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" w:author="Vasenkari, Petri J. (Nokia - FI/Espoo)" w:date="2021-12-17T12:24:00Z"/>
                <w:rFonts w:ascii="Arial" w:hAnsi="Arial" w:cs="Arial"/>
                <w:color w:val="000000"/>
                <w:sz w:val="18"/>
                <w:szCs w:val="18"/>
              </w:rPr>
            </w:pPr>
            <w:ins w:id="31" w:author="Vasenkari, Petri J. (Nokia - FI/Espoo)" w:date="2021-12-17T12:24:00Z">
              <w:r w:rsidRPr="001D75FD">
                <w:rPr>
                  <w:rFonts w:ascii="Arial" w:hAnsi="Arial" w:cs="Arial"/>
                  <w:color w:val="000000"/>
                  <w:sz w:val="18"/>
                  <w:szCs w:val="18"/>
                </w:rPr>
                <w:t>DC_7C_n78A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br/>
                <w:t>DC_28A_n78A</w:t>
              </w:r>
            </w:ins>
          </w:p>
          <w:p w14:paraId="4E577808" w14:textId="77777777" w:rsidR="001D75FD" w:rsidRPr="001D75FD" w:rsidRDefault="001D75FD" w:rsidP="009456A9">
            <w:pPr>
              <w:spacing w:after="0"/>
              <w:jc w:val="center"/>
              <w:rPr>
                <w:ins w:id="32" w:author="Vasenkari, Petri J. (Nokia - FI/Espoo)" w:date="2021-12-17T12:24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21B8D76D" w14:textId="77777777" w:rsidR="001D75FD" w:rsidRDefault="001D75FD" w:rsidP="001D75FD">
      <w:pPr>
        <w:rPr>
          <w:ins w:id="33" w:author="Vasenkari, Petri J. (Nokia - FI/Espoo)" w:date="2021-12-17T12:24:00Z"/>
          <w:rFonts w:eastAsiaTheme="minorEastAsia"/>
        </w:rPr>
      </w:pPr>
    </w:p>
    <w:p w14:paraId="4B2D2D5D" w14:textId="77777777" w:rsidR="001D75FD" w:rsidRDefault="001D75FD" w:rsidP="001D75FD">
      <w:pPr>
        <w:pStyle w:val="Heading3"/>
        <w:tabs>
          <w:tab w:val="left" w:pos="420"/>
        </w:tabs>
        <w:rPr>
          <w:ins w:id="34" w:author="Vasenkari, Petri J. (Nokia - FI/Espoo)" w:date="2021-12-17T12:24:00Z"/>
          <w:rFonts w:cs="Arial"/>
          <w:szCs w:val="28"/>
        </w:rPr>
      </w:pPr>
      <w:bookmarkStart w:id="35" w:name="_Toc87781005"/>
      <w:bookmarkStart w:id="36" w:name="_Toc87782222"/>
      <w:ins w:id="37" w:author="Vasenkari, Petri J. (Nokia - FI/Espoo)" w:date="2021-12-17T12:24:00Z">
        <w:r>
          <w:rPr>
            <w:rFonts w:cs="Arial"/>
            <w:szCs w:val="28"/>
          </w:rPr>
          <w:t>5.1.X.2</w:t>
        </w:r>
        <w:r>
          <w:rPr>
            <w:rFonts w:cs="Arial"/>
            <w:szCs w:val="28"/>
            <w:lang w:eastAsia="sv-SE"/>
          </w:rPr>
          <w:tab/>
          <w:t xml:space="preserve"> </w:t>
        </w:r>
        <w:r>
          <w:rPr>
            <w:rFonts w:cs="Arial"/>
            <w:szCs w:val="28"/>
          </w:rPr>
          <w:t>∆T</w:t>
        </w:r>
        <w:r>
          <w:rPr>
            <w:rFonts w:cs="Arial"/>
            <w:szCs w:val="28"/>
            <w:vertAlign w:val="subscript"/>
          </w:rPr>
          <w:t>IB</w:t>
        </w:r>
        <w:r>
          <w:rPr>
            <w:rFonts w:cs="Arial"/>
            <w:szCs w:val="28"/>
          </w:rPr>
          <w:t xml:space="preserve"> and ∆R</w:t>
        </w:r>
        <w:r>
          <w:rPr>
            <w:rFonts w:cs="Arial"/>
            <w:szCs w:val="28"/>
            <w:vertAlign w:val="subscript"/>
          </w:rPr>
          <w:t>IB</w:t>
        </w:r>
        <w:r>
          <w:rPr>
            <w:rFonts w:cs="Arial"/>
            <w:szCs w:val="28"/>
          </w:rPr>
          <w:t xml:space="preserve"> values</w:t>
        </w:r>
        <w:bookmarkEnd w:id="35"/>
        <w:bookmarkEnd w:id="36"/>
      </w:ins>
    </w:p>
    <w:p w14:paraId="1F322E8A" w14:textId="77777777" w:rsidR="001D75FD" w:rsidRPr="00F1580A" w:rsidRDefault="001D75FD" w:rsidP="001D75FD">
      <w:pPr>
        <w:rPr>
          <w:ins w:id="38" w:author="Vasenkari, Petri J. (Nokia - FI/Espoo)" w:date="2021-12-17T12:24:00Z"/>
        </w:rPr>
      </w:pPr>
      <w:ins w:id="39" w:author="Vasenkari, Petri J. (Nokia - FI/Espoo)" w:date="2021-12-17T12:24:00Z">
        <w:r>
          <w:t xml:space="preserve">Relaxation values are copied from </w:t>
        </w:r>
        <w:r w:rsidRPr="001D75FD">
          <w:t>DC_2-7-28_n7</w:t>
        </w:r>
      </w:ins>
    </w:p>
    <w:p w14:paraId="6330313B" w14:textId="77777777" w:rsidR="001D75FD" w:rsidRDefault="001D75FD" w:rsidP="001D75FD">
      <w:pPr>
        <w:pStyle w:val="TH"/>
        <w:rPr>
          <w:ins w:id="40" w:author="Vasenkari, Petri J. (Nokia - FI/Espoo)" w:date="2021-12-17T12:24:00Z"/>
        </w:rPr>
      </w:pPr>
      <w:ins w:id="41" w:author="Vasenkari, Petri J. (Nokia - FI/Espoo)" w:date="2021-12-17T12:24:00Z">
        <w:r>
          <w:t>Table 5.1.X</w:t>
        </w:r>
        <w:r>
          <w:rPr>
            <w:lang w:val="en-US"/>
          </w:rPr>
          <w:t>.2</w:t>
        </w:r>
        <w:r>
          <w:t xml:space="preserve">-1: </w:t>
        </w:r>
        <w:proofErr w:type="spellStart"/>
        <w:r>
          <w:t>ΔT</w:t>
        </w:r>
        <w:r>
          <w:rPr>
            <w:vertAlign w:val="subscript"/>
          </w:rPr>
          <w:t>IB,c</w:t>
        </w:r>
        <w:proofErr w:type="spellEnd"/>
        <w:r>
          <w:t xml:space="preserve"> due to EN-DC(four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5"/>
        <w:gridCol w:w="2049"/>
        <w:gridCol w:w="2340"/>
      </w:tblGrid>
      <w:tr w:rsidR="001D75FD" w14:paraId="30771141" w14:textId="77777777" w:rsidTr="009456A9">
        <w:trPr>
          <w:tblHeader/>
          <w:jc w:val="center"/>
          <w:ins w:id="42" w:author="Vasenkari, Petri J. (Nokia - FI/Espoo)" w:date="2021-12-17T12:24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DDA11D" w14:textId="77777777" w:rsidR="001D75FD" w:rsidRDefault="001D75FD" w:rsidP="009456A9">
            <w:pPr>
              <w:pStyle w:val="TAH"/>
              <w:rPr>
                <w:ins w:id="43" w:author="Vasenkari, Petri J. (Nokia - FI/Espoo)" w:date="2021-12-17T12:24:00Z"/>
              </w:rPr>
            </w:pPr>
            <w:ins w:id="44" w:author="Vasenkari, Petri J. (Nokia - FI/Espoo)" w:date="2021-12-17T12:24:00Z">
              <w:r>
                <w:t xml:space="preserve">Inter-band </w:t>
              </w:r>
              <w:r>
                <w:rPr>
                  <w:lang w:eastAsia="ja-JP"/>
                </w:rPr>
                <w:t>DC</w:t>
              </w:r>
              <w:r>
                <w:t xml:space="preserve"> Configuration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7AB8F7" w14:textId="77777777" w:rsidR="001D75FD" w:rsidRDefault="001D75FD" w:rsidP="009456A9">
            <w:pPr>
              <w:pStyle w:val="TAH"/>
              <w:rPr>
                <w:ins w:id="45" w:author="Vasenkari, Petri J. (Nokia - FI/Espoo)" w:date="2021-12-17T12:24:00Z"/>
              </w:rPr>
            </w:pPr>
            <w:ins w:id="46" w:author="Vasenkari, Petri J. (Nokia - FI/Espoo)" w:date="2021-12-17T12:24:00Z">
              <w:r>
                <w:t>E-UTRA and NR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16B6FF" w14:textId="77777777" w:rsidR="001D75FD" w:rsidRDefault="001D75FD" w:rsidP="009456A9">
            <w:pPr>
              <w:pStyle w:val="TAH"/>
              <w:rPr>
                <w:ins w:id="47" w:author="Vasenkari, Petri J. (Nokia - FI/Espoo)" w:date="2021-12-17T12:24:00Z"/>
              </w:rPr>
            </w:pPr>
            <w:proofErr w:type="spellStart"/>
            <w:ins w:id="48" w:author="Vasenkari, Petri J. (Nokia - FI/Espoo)" w:date="2021-12-17T12:24:00Z">
              <w:r>
                <w:t>ΔT</w:t>
              </w:r>
              <w:r>
                <w:rPr>
                  <w:vertAlign w:val="subscript"/>
                </w:rPr>
                <w:t>IB,c</w:t>
              </w:r>
              <w:proofErr w:type="spellEnd"/>
              <w:r>
                <w:t xml:space="preserve"> [dB]</w:t>
              </w:r>
            </w:ins>
          </w:p>
        </w:tc>
      </w:tr>
      <w:tr w:rsidR="001D75FD" w14:paraId="088C3C8B" w14:textId="77777777" w:rsidTr="009456A9">
        <w:trPr>
          <w:jc w:val="center"/>
          <w:ins w:id="49" w:author="Vasenkari, Petri J. (Nokia - FI/Espoo)" w:date="2021-12-17T12:24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DDC26D" w14:textId="77777777" w:rsidR="001D75FD" w:rsidRDefault="001D75FD" w:rsidP="009456A9">
            <w:pPr>
              <w:keepNext/>
              <w:keepLines/>
              <w:jc w:val="center"/>
              <w:rPr>
                <w:ins w:id="50" w:author="Vasenkari, Petri J. (Nokia - FI/Espoo)" w:date="2021-12-17T12:24:00Z"/>
                <w:rFonts w:ascii="Arial" w:hAnsi="Arial" w:cs="Arial"/>
                <w:sz w:val="18"/>
              </w:rPr>
            </w:pPr>
            <w:ins w:id="51" w:author="Vasenkari, Petri J. (Nokia - FI/Espoo)" w:date="2021-12-17T12:24:00Z">
              <w:r>
                <w:rPr>
                  <w:rFonts w:ascii="Arial" w:hAnsi="Arial" w:cs="Arial"/>
                  <w:sz w:val="18"/>
                </w:rPr>
                <w:t xml:space="preserve">DC_2-7-28_n78 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78CB4D" w14:textId="77777777" w:rsidR="001D75FD" w:rsidRDefault="001D75FD" w:rsidP="009456A9">
            <w:pPr>
              <w:pStyle w:val="TAC"/>
              <w:rPr>
                <w:ins w:id="52" w:author="Vasenkari, Petri J. (Nokia - FI/Espoo)" w:date="2021-12-17T12:24:00Z"/>
                <w:rFonts w:eastAsia="SimSun" w:cs="Arial"/>
                <w:lang w:eastAsia="zh-CN"/>
              </w:rPr>
            </w:pPr>
            <w:ins w:id="53" w:author="Vasenkari, Petri J. (Nokia - FI/Espoo)" w:date="2021-12-17T12:24:00Z">
              <w:r>
                <w:rPr>
                  <w:rFonts w:eastAsia="SimSun" w:cs="Arial"/>
                  <w:lang w:eastAsia="zh-CN"/>
                </w:rPr>
                <w:t>2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C44E7" w14:textId="77777777" w:rsidR="001D75FD" w:rsidRDefault="001D75FD" w:rsidP="009456A9">
            <w:pPr>
              <w:pStyle w:val="TAC"/>
              <w:rPr>
                <w:ins w:id="54" w:author="Vasenkari, Petri J. (Nokia - FI/Espoo)" w:date="2021-12-17T12:24:00Z"/>
                <w:rFonts w:eastAsia="SimSun" w:cs="Arial"/>
                <w:lang w:eastAsia="zh-CN"/>
              </w:rPr>
            </w:pPr>
            <w:ins w:id="55" w:author="Vasenkari, Petri J. (Nokia - FI/Espoo)" w:date="2021-12-17T12:24:00Z">
              <w:r w:rsidRPr="002A5E33">
                <w:t>0.5</w:t>
              </w:r>
            </w:ins>
          </w:p>
        </w:tc>
      </w:tr>
      <w:tr w:rsidR="001D75FD" w14:paraId="565B88BC" w14:textId="77777777" w:rsidTr="009456A9">
        <w:trPr>
          <w:jc w:val="center"/>
          <w:ins w:id="56" w:author="Vasenkari, Petri J. (Nokia - FI/Espoo)" w:date="2021-12-17T12:24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FB662F" w14:textId="77777777" w:rsidR="001D75FD" w:rsidRDefault="001D75FD" w:rsidP="009456A9">
            <w:pPr>
              <w:spacing w:after="0"/>
              <w:rPr>
                <w:ins w:id="57" w:author="Vasenkari, Petri J. (Nokia - FI/Espoo)" w:date="2021-12-17T12:24:00Z"/>
                <w:rFonts w:ascii="Arial" w:eastAsiaTheme="minorEastAsia" w:hAnsi="Arial" w:cs="Arial"/>
                <w:sz w:val="18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8BC9B3" w14:textId="77777777" w:rsidR="001D75FD" w:rsidRDefault="001D75FD" w:rsidP="009456A9">
            <w:pPr>
              <w:pStyle w:val="TAC"/>
              <w:rPr>
                <w:ins w:id="58" w:author="Vasenkari, Petri J. (Nokia - FI/Espoo)" w:date="2021-12-17T12:24:00Z"/>
                <w:rFonts w:eastAsiaTheme="minorEastAsia" w:cs="Arial"/>
                <w:lang w:eastAsia="zh-CN"/>
              </w:rPr>
            </w:pPr>
            <w:ins w:id="59" w:author="Vasenkari, Petri J. (Nokia - FI/Espoo)" w:date="2021-12-17T12:24:00Z">
              <w:r>
                <w:rPr>
                  <w:rFonts w:cs="Arial"/>
                  <w:lang w:eastAsia="zh-CN"/>
                </w:rPr>
                <w:t>7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5D3D0" w14:textId="77777777" w:rsidR="001D75FD" w:rsidRDefault="001D75FD" w:rsidP="009456A9">
            <w:pPr>
              <w:pStyle w:val="TAC"/>
              <w:rPr>
                <w:ins w:id="60" w:author="Vasenkari, Petri J. (Nokia - FI/Espoo)" w:date="2021-12-17T12:24:00Z"/>
                <w:rFonts w:cs="Arial"/>
                <w:lang w:eastAsia="zh-CN"/>
              </w:rPr>
            </w:pPr>
            <w:ins w:id="61" w:author="Vasenkari, Petri J. (Nokia - FI/Espoo)" w:date="2021-12-17T12:24:00Z">
              <w:r w:rsidRPr="00D70B47">
                <w:t>0.5</w:t>
              </w:r>
            </w:ins>
          </w:p>
        </w:tc>
      </w:tr>
      <w:tr w:rsidR="001D75FD" w14:paraId="18D90C26" w14:textId="77777777" w:rsidTr="009456A9">
        <w:trPr>
          <w:jc w:val="center"/>
          <w:ins w:id="62" w:author="Vasenkari, Petri J. (Nokia - FI/Espoo)" w:date="2021-12-17T12:24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997AA7" w14:textId="77777777" w:rsidR="001D75FD" w:rsidRDefault="001D75FD" w:rsidP="009456A9">
            <w:pPr>
              <w:spacing w:after="0"/>
              <w:rPr>
                <w:ins w:id="63" w:author="Vasenkari, Petri J. (Nokia - FI/Espoo)" w:date="2021-12-17T12:24:00Z"/>
                <w:rFonts w:ascii="Arial" w:eastAsiaTheme="minorEastAsia" w:hAnsi="Arial" w:cs="Arial"/>
                <w:sz w:val="18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0310C9" w14:textId="77777777" w:rsidR="001D75FD" w:rsidRDefault="001D75FD" w:rsidP="009456A9">
            <w:pPr>
              <w:pStyle w:val="TAC"/>
              <w:rPr>
                <w:ins w:id="64" w:author="Vasenkari, Petri J. (Nokia - FI/Espoo)" w:date="2021-12-17T12:24:00Z"/>
                <w:rFonts w:cs="Arial"/>
                <w:lang w:eastAsia="zh-CN"/>
              </w:rPr>
            </w:pPr>
            <w:ins w:id="65" w:author="Vasenkari, Petri J. (Nokia - FI/Espoo)" w:date="2021-12-17T12:24:00Z">
              <w:r>
                <w:rPr>
                  <w:rFonts w:cs="Arial"/>
                  <w:lang w:eastAsia="zh-CN"/>
                </w:rPr>
                <w:t>28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7F118" w14:textId="77777777" w:rsidR="001D75FD" w:rsidRDefault="001D75FD" w:rsidP="009456A9">
            <w:pPr>
              <w:pStyle w:val="TAC"/>
              <w:rPr>
                <w:ins w:id="66" w:author="Vasenkari, Petri J. (Nokia - FI/Espoo)" w:date="2021-12-17T12:24:00Z"/>
                <w:rFonts w:cs="Arial"/>
                <w:lang w:eastAsia="zh-CN"/>
              </w:rPr>
            </w:pPr>
            <w:ins w:id="67" w:author="Vasenkari, Petri J. (Nokia - FI/Espoo)" w:date="2021-12-17T12:24:00Z">
              <w:r w:rsidRPr="00D70B47">
                <w:rPr>
                  <w:rFonts w:eastAsia="Calibri"/>
                  <w:lang w:val="en-US" w:eastAsia="ja-JP"/>
                </w:rPr>
                <w:t>0.3</w:t>
              </w:r>
            </w:ins>
          </w:p>
        </w:tc>
      </w:tr>
      <w:tr w:rsidR="001D75FD" w14:paraId="368921A4" w14:textId="77777777" w:rsidTr="009456A9">
        <w:trPr>
          <w:jc w:val="center"/>
          <w:ins w:id="68" w:author="Vasenkari, Petri J. (Nokia - FI/Espoo)" w:date="2021-12-17T12:24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B3CCF8" w14:textId="77777777" w:rsidR="001D75FD" w:rsidRDefault="001D75FD" w:rsidP="009456A9">
            <w:pPr>
              <w:spacing w:after="0"/>
              <w:rPr>
                <w:ins w:id="69" w:author="Vasenkari, Petri J. (Nokia - FI/Espoo)" w:date="2021-12-17T12:24:00Z"/>
                <w:rFonts w:ascii="Arial" w:eastAsiaTheme="minorEastAsia" w:hAnsi="Arial" w:cs="Arial"/>
                <w:sz w:val="18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CB24A7" w14:textId="77777777" w:rsidR="001D75FD" w:rsidRDefault="001D75FD" w:rsidP="009456A9">
            <w:pPr>
              <w:pStyle w:val="TAC"/>
              <w:rPr>
                <w:ins w:id="70" w:author="Vasenkari, Petri J. (Nokia - FI/Espoo)" w:date="2021-12-17T12:24:00Z"/>
                <w:rFonts w:cs="Arial"/>
                <w:lang w:eastAsia="zh-CN"/>
              </w:rPr>
            </w:pPr>
            <w:ins w:id="71" w:author="Vasenkari, Petri J. (Nokia - FI/Espoo)" w:date="2021-12-17T12:24:00Z">
              <w:r>
                <w:rPr>
                  <w:rFonts w:cs="Arial"/>
                  <w:lang w:eastAsia="zh-CN"/>
                </w:rPr>
                <w:t>n78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9FD59" w14:textId="77777777" w:rsidR="001D75FD" w:rsidRDefault="001D75FD" w:rsidP="009456A9">
            <w:pPr>
              <w:pStyle w:val="TAC"/>
              <w:rPr>
                <w:ins w:id="72" w:author="Vasenkari, Petri J. (Nokia - FI/Espoo)" w:date="2021-12-17T12:24:00Z"/>
                <w:rFonts w:cs="Arial"/>
                <w:lang w:eastAsia="zh-CN"/>
              </w:rPr>
            </w:pPr>
            <w:ins w:id="73" w:author="Vasenkari, Petri J. (Nokia - FI/Espoo)" w:date="2021-12-17T12:24:00Z">
              <w:r>
                <w:rPr>
                  <w:rFonts w:cs="Arial"/>
                  <w:lang w:eastAsia="zh-CN"/>
                </w:rPr>
                <w:t>0.8</w:t>
              </w:r>
            </w:ins>
          </w:p>
        </w:tc>
      </w:tr>
    </w:tbl>
    <w:p w14:paraId="45DC500B" w14:textId="77777777" w:rsidR="001D75FD" w:rsidRDefault="001D75FD" w:rsidP="001D75FD">
      <w:pPr>
        <w:rPr>
          <w:ins w:id="74" w:author="Vasenkari, Petri J. (Nokia - FI/Espoo)" w:date="2021-12-17T12:24:00Z"/>
          <w:rFonts w:eastAsiaTheme="minorEastAsia"/>
        </w:rPr>
      </w:pPr>
    </w:p>
    <w:p w14:paraId="2FF78A11" w14:textId="77777777" w:rsidR="001D75FD" w:rsidRPr="00A55E48" w:rsidRDefault="001D75FD" w:rsidP="001D75FD">
      <w:pPr>
        <w:keepNext/>
        <w:keepLines/>
        <w:spacing w:before="60"/>
        <w:jc w:val="center"/>
        <w:rPr>
          <w:ins w:id="75" w:author="Vasenkari, Petri J. (Nokia - FI/Espoo)" w:date="2021-12-17T12:24:00Z"/>
          <w:rFonts w:ascii="Arial" w:hAnsi="Arial" w:cs="Arial"/>
          <w:b/>
        </w:rPr>
      </w:pPr>
      <w:ins w:id="76" w:author="Vasenkari, Petri J. (Nokia - FI/Espoo)" w:date="2021-12-17T12:24:00Z">
        <w:r w:rsidRPr="00A55E48">
          <w:rPr>
            <w:rFonts w:ascii="Arial" w:hAnsi="Arial" w:cs="Arial"/>
            <w:b/>
          </w:rPr>
          <w:t xml:space="preserve">Table </w:t>
        </w:r>
        <w:r>
          <w:rPr>
            <w:rFonts w:ascii="Arial" w:hAnsi="Arial" w:cs="Arial"/>
            <w:b/>
          </w:rPr>
          <w:t>5.1.X</w:t>
        </w:r>
        <w:r w:rsidRPr="00A55E48">
          <w:rPr>
            <w:rFonts w:ascii="Arial" w:hAnsi="Arial" w:cs="Arial"/>
            <w:b/>
          </w:rPr>
          <w:t xml:space="preserve">.2-2: </w:t>
        </w:r>
        <w:proofErr w:type="spellStart"/>
        <w:r w:rsidRPr="00A55E48">
          <w:rPr>
            <w:rFonts w:ascii="Arial" w:hAnsi="Arial" w:cs="Arial"/>
            <w:b/>
          </w:rPr>
          <w:t>ΔR</w:t>
        </w:r>
        <w:r w:rsidRPr="00C25292">
          <w:rPr>
            <w:rFonts w:ascii="Arial" w:hAnsi="Arial" w:cs="Arial"/>
            <w:b/>
            <w:vertAlign w:val="subscript"/>
          </w:rPr>
          <w:t>IB,c</w:t>
        </w:r>
        <w:proofErr w:type="spellEnd"/>
        <w:r w:rsidRPr="00A55E48">
          <w:rPr>
            <w:rFonts w:ascii="Arial" w:hAnsi="Arial" w:cs="Arial"/>
            <w:b/>
          </w:rPr>
          <w:t xml:space="preserve"> due to EN-DC (four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5"/>
        <w:gridCol w:w="2052"/>
        <w:gridCol w:w="2340"/>
      </w:tblGrid>
      <w:tr w:rsidR="001D75FD" w14:paraId="5BAF0EFF" w14:textId="77777777" w:rsidTr="009456A9">
        <w:trPr>
          <w:trHeight w:val="467"/>
          <w:tblHeader/>
          <w:jc w:val="center"/>
          <w:ins w:id="77" w:author="Vasenkari, Petri J. (Nokia - FI/Espoo)" w:date="2021-12-17T12:24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78805F" w14:textId="77777777" w:rsidR="001D75FD" w:rsidRDefault="001D75FD" w:rsidP="009456A9">
            <w:pPr>
              <w:pStyle w:val="TAH"/>
              <w:rPr>
                <w:ins w:id="78" w:author="Vasenkari, Petri J. (Nokia - FI/Espoo)" w:date="2021-12-17T12:24:00Z"/>
              </w:rPr>
            </w:pPr>
            <w:ins w:id="79" w:author="Vasenkari, Petri J. (Nokia - FI/Espoo)" w:date="2021-12-17T12:24:00Z">
              <w:r>
                <w:t xml:space="preserve">Inter-band </w:t>
              </w:r>
              <w:r>
                <w:rPr>
                  <w:lang w:eastAsia="ja-JP"/>
                </w:rPr>
                <w:t>DC</w:t>
              </w:r>
              <w:r>
                <w:t xml:space="preserve"> Configuration</w:t>
              </w:r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E1A052" w14:textId="77777777" w:rsidR="001D75FD" w:rsidRDefault="001D75FD" w:rsidP="009456A9">
            <w:pPr>
              <w:pStyle w:val="TAH"/>
              <w:rPr>
                <w:ins w:id="80" w:author="Vasenkari, Petri J. (Nokia - FI/Espoo)" w:date="2021-12-17T12:24:00Z"/>
              </w:rPr>
            </w:pPr>
            <w:ins w:id="81" w:author="Vasenkari, Petri J. (Nokia - FI/Espoo)" w:date="2021-12-17T12:24:00Z">
              <w:r>
                <w:t>E-UTRA and NR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D01B2B" w14:textId="77777777" w:rsidR="001D75FD" w:rsidRDefault="001D75FD" w:rsidP="009456A9">
            <w:pPr>
              <w:pStyle w:val="TAH"/>
              <w:rPr>
                <w:ins w:id="82" w:author="Vasenkari, Petri J. (Nokia - FI/Espoo)" w:date="2021-12-17T12:24:00Z"/>
              </w:rPr>
            </w:pPr>
            <w:ins w:id="83" w:author="Vasenkari, Petri J. (Nokia - FI/Espoo)" w:date="2021-12-17T12:24:00Z">
              <w:r>
                <w:t>ΔR</w:t>
              </w:r>
              <w:r>
                <w:rPr>
                  <w:vertAlign w:val="subscript"/>
                </w:rPr>
                <w:t>IB</w:t>
              </w:r>
              <w:r>
                <w:t xml:space="preserve"> [dB]</w:t>
              </w:r>
            </w:ins>
          </w:p>
        </w:tc>
      </w:tr>
      <w:tr w:rsidR="001D75FD" w14:paraId="118DAB95" w14:textId="77777777" w:rsidTr="009456A9">
        <w:trPr>
          <w:jc w:val="center"/>
          <w:ins w:id="84" w:author="Vasenkari, Petri J. (Nokia - FI/Espoo)" w:date="2021-12-17T12:24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DF2653" w14:textId="77777777" w:rsidR="001D75FD" w:rsidRDefault="001D75FD" w:rsidP="009456A9">
            <w:pPr>
              <w:keepNext/>
              <w:keepLines/>
              <w:jc w:val="center"/>
              <w:rPr>
                <w:ins w:id="85" w:author="Vasenkari, Petri J. (Nokia - FI/Espoo)" w:date="2021-12-17T12:24:00Z"/>
                <w:rFonts w:ascii="Arial" w:hAnsi="Arial" w:cs="Arial"/>
                <w:sz w:val="18"/>
              </w:rPr>
            </w:pPr>
            <w:ins w:id="86" w:author="Vasenkari, Petri J. (Nokia - FI/Espoo)" w:date="2021-12-17T12:24:00Z">
              <w:r>
                <w:rPr>
                  <w:rFonts w:ascii="Arial" w:hAnsi="Arial" w:cs="Arial"/>
                  <w:sz w:val="18"/>
                </w:rPr>
                <w:t xml:space="preserve">DC_2-7-28_n78 </w:t>
              </w:r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CE2840" w14:textId="77777777" w:rsidR="001D75FD" w:rsidRDefault="001D75FD" w:rsidP="009456A9">
            <w:pPr>
              <w:pStyle w:val="TAC"/>
              <w:rPr>
                <w:ins w:id="87" w:author="Vasenkari, Petri J. (Nokia - FI/Espoo)" w:date="2021-12-17T12:24:00Z"/>
                <w:rFonts w:eastAsia="SimSun" w:cs="Arial"/>
                <w:lang w:eastAsia="zh-CN"/>
              </w:rPr>
            </w:pPr>
            <w:ins w:id="88" w:author="Vasenkari, Petri J. (Nokia - FI/Espoo)" w:date="2021-12-17T12:24:00Z">
              <w:r>
                <w:rPr>
                  <w:rFonts w:eastAsia="SimSun" w:cs="Arial"/>
                  <w:lang w:eastAsia="zh-CN"/>
                </w:rPr>
                <w:t>2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B00E2" w14:textId="77777777" w:rsidR="001D75FD" w:rsidRDefault="001D75FD" w:rsidP="009456A9">
            <w:pPr>
              <w:pStyle w:val="TAC"/>
              <w:rPr>
                <w:ins w:id="89" w:author="Vasenkari, Petri J. (Nokia - FI/Espoo)" w:date="2021-12-17T12:24:00Z"/>
                <w:rFonts w:eastAsia="SimSun" w:cs="Arial"/>
                <w:lang w:eastAsia="zh-CN"/>
              </w:rPr>
            </w:pPr>
            <w:ins w:id="90" w:author="Vasenkari, Petri J. (Nokia - FI/Espoo)" w:date="2021-12-17T12:24:00Z">
              <w:r w:rsidRPr="00641EFB">
                <w:rPr>
                  <w:rFonts w:cs="Arial" w:hint="eastAsia"/>
                  <w:lang w:eastAsia="zh-CN"/>
                </w:rPr>
                <w:t>0</w:t>
              </w:r>
              <w:r w:rsidRPr="00641EFB">
                <w:rPr>
                  <w:rFonts w:cs="Arial"/>
                  <w:lang w:eastAsia="zh-CN"/>
                </w:rPr>
                <w:t>.3</w:t>
              </w:r>
            </w:ins>
          </w:p>
        </w:tc>
      </w:tr>
      <w:tr w:rsidR="001D75FD" w14:paraId="42FEB892" w14:textId="77777777" w:rsidTr="009456A9">
        <w:trPr>
          <w:jc w:val="center"/>
          <w:ins w:id="91" w:author="Vasenkari, Petri J. (Nokia - FI/Espoo)" w:date="2021-12-17T12:24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FC1F91" w14:textId="77777777" w:rsidR="001D75FD" w:rsidRDefault="001D75FD" w:rsidP="009456A9">
            <w:pPr>
              <w:spacing w:after="0"/>
              <w:rPr>
                <w:ins w:id="92" w:author="Vasenkari, Petri J. (Nokia - FI/Espoo)" w:date="2021-12-17T12:24:00Z"/>
                <w:rFonts w:ascii="Arial" w:eastAsiaTheme="minorEastAsia" w:hAnsi="Arial" w:cs="Arial"/>
                <w:sz w:val="18"/>
                <w:lang w:eastAsia="ja-JP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53A624" w14:textId="77777777" w:rsidR="001D75FD" w:rsidRDefault="001D75FD" w:rsidP="009456A9">
            <w:pPr>
              <w:pStyle w:val="TAC"/>
              <w:rPr>
                <w:ins w:id="93" w:author="Vasenkari, Petri J. (Nokia - FI/Espoo)" w:date="2021-12-17T12:24:00Z"/>
                <w:rFonts w:eastAsiaTheme="minorEastAsia" w:cs="Arial"/>
                <w:lang w:eastAsia="zh-CN"/>
              </w:rPr>
            </w:pPr>
            <w:ins w:id="94" w:author="Vasenkari, Petri J. (Nokia - FI/Espoo)" w:date="2021-12-17T12:24:00Z">
              <w:r>
                <w:rPr>
                  <w:rFonts w:cs="Arial"/>
                  <w:lang w:eastAsia="zh-CN"/>
                </w:rPr>
                <w:t>7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969DB" w14:textId="77777777" w:rsidR="001D75FD" w:rsidRDefault="001D75FD" w:rsidP="009456A9">
            <w:pPr>
              <w:pStyle w:val="TAC"/>
              <w:rPr>
                <w:ins w:id="95" w:author="Vasenkari, Petri J. (Nokia - FI/Espoo)" w:date="2021-12-17T12:24:00Z"/>
                <w:rFonts w:cs="Arial"/>
                <w:lang w:eastAsia="zh-CN"/>
              </w:rPr>
            </w:pPr>
            <w:ins w:id="96" w:author="Vasenkari, Petri J. (Nokia - FI/Espoo)" w:date="2021-12-17T12:24:00Z">
              <w:r w:rsidRPr="00641EFB">
                <w:rPr>
                  <w:rFonts w:cs="Arial" w:hint="eastAsia"/>
                  <w:lang w:eastAsia="zh-CN"/>
                </w:rPr>
                <w:t>0</w:t>
              </w:r>
              <w:r w:rsidRPr="00641EFB">
                <w:rPr>
                  <w:rFonts w:cs="Arial"/>
                  <w:lang w:eastAsia="zh-CN"/>
                </w:rPr>
                <w:t>.5</w:t>
              </w:r>
            </w:ins>
          </w:p>
        </w:tc>
      </w:tr>
      <w:tr w:rsidR="001D75FD" w14:paraId="6C29F4A1" w14:textId="77777777" w:rsidTr="009456A9">
        <w:trPr>
          <w:jc w:val="center"/>
          <w:ins w:id="97" w:author="Vasenkari, Petri J. (Nokia - FI/Espoo)" w:date="2021-12-17T12:24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FB93DA" w14:textId="77777777" w:rsidR="001D75FD" w:rsidRDefault="001D75FD" w:rsidP="009456A9">
            <w:pPr>
              <w:spacing w:after="0"/>
              <w:rPr>
                <w:ins w:id="98" w:author="Vasenkari, Petri J. (Nokia - FI/Espoo)" w:date="2021-12-17T12:24:00Z"/>
                <w:rFonts w:ascii="Arial" w:eastAsiaTheme="minorEastAsia" w:hAnsi="Arial" w:cs="Arial"/>
                <w:sz w:val="18"/>
                <w:lang w:eastAsia="ja-JP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63F1BB" w14:textId="77777777" w:rsidR="001D75FD" w:rsidRDefault="001D75FD" w:rsidP="009456A9">
            <w:pPr>
              <w:pStyle w:val="TAC"/>
              <w:rPr>
                <w:ins w:id="99" w:author="Vasenkari, Petri J. (Nokia - FI/Espoo)" w:date="2021-12-17T12:24:00Z"/>
                <w:rFonts w:cs="Arial"/>
                <w:lang w:eastAsia="zh-CN"/>
              </w:rPr>
            </w:pPr>
            <w:ins w:id="100" w:author="Vasenkari, Petri J. (Nokia - FI/Espoo)" w:date="2021-12-17T12:24:00Z">
              <w:r>
                <w:rPr>
                  <w:rFonts w:cs="Arial"/>
                  <w:lang w:eastAsia="zh-CN"/>
                </w:rPr>
                <w:t>28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D5D1D" w14:textId="77777777" w:rsidR="001D75FD" w:rsidRDefault="001D75FD" w:rsidP="009456A9">
            <w:pPr>
              <w:pStyle w:val="TAC"/>
              <w:rPr>
                <w:ins w:id="101" w:author="Vasenkari, Petri J. (Nokia - FI/Espoo)" w:date="2021-12-17T12:24:00Z"/>
                <w:rFonts w:cs="Arial"/>
                <w:lang w:eastAsia="zh-CN"/>
              </w:rPr>
            </w:pPr>
            <w:ins w:id="102" w:author="Vasenkari, Petri J. (Nokia - FI/Espoo)" w:date="2021-12-17T12:24:00Z">
              <w:r w:rsidRPr="00641EFB">
                <w:rPr>
                  <w:rFonts w:cs="Arial" w:hint="eastAsia"/>
                  <w:lang w:eastAsia="zh-CN"/>
                </w:rPr>
                <w:t>0</w:t>
              </w:r>
              <w:r w:rsidRPr="00641EFB">
                <w:rPr>
                  <w:rFonts w:cs="Arial"/>
                  <w:lang w:eastAsia="zh-CN"/>
                </w:rPr>
                <w:t>.2</w:t>
              </w:r>
            </w:ins>
          </w:p>
        </w:tc>
      </w:tr>
      <w:tr w:rsidR="001D75FD" w14:paraId="1A3270DE" w14:textId="77777777" w:rsidTr="009456A9">
        <w:trPr>
          <w:jc w:val="center"/>
          <w:ins w:id="103" w:author="Vasenkari, Petri J. (Nokia - FI/Espoo)" w:date="2021-12-17T12:24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AAF30" w14:textId="77777777" w:rsidR="001D75FD" w:rsidRDefault="001D75FD" w:rsidP="009456A9">
            <w:pPr>
              <w:spacing w:after="0"/>
              <w:rPr>
                <w:ins w:id="104" w:author="Vasenkari, Petri J. (Nokia - FI/Espoo)" w:date="2021-12-17T12:24:00Z"/>
                <w:rFonts w:ascii="Arial" w:eastAsiaTheme="minorEastAsia" w:hAnsi="Arial" w:cs="Arial"/>
                <w:sz w:val="18"/>
                <w:lang w:eastAsia="ja-JP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3F9116" w14:textId="77777777" w:rsidR="001D75FD" w:rsidRDefault="001D75FD" w:rsidP="009456A9">
            <w:pPr>
              <w:pStyle w:val="TAC"/>
              <w:rPr>
                <w:ins w:id="105" w:author="Vasenkari, Petri J. (Nokia - FI/Espoo)" w:date="2021-12-17T12:24:00Z"/>
                <w:rFonts w:cs="Arial"/>
                <w:lang w:eastAsia="zh-CN"/>
              </w:rPr>
            </w:pPr>
            <w:ins w:id="106" w:author="Vasenkari, Petri J. (Nokia - FI/Espoo)" w:date="2021-12-17T12:24:00Z">
              <w:r>
                <w:rPr>
                  <w:rFonts w:cs="Arial"/>
                  <w:lang w:eastAsia="zh-CN"/>
                </w:rPr>
                <w:t>n78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DF23A" w14:textId="77777777" w:rsidR="001D75FD" w:rsidRDefault="001D75FD" w:rsidP="009456A9">
            <w:pPr>
              <w:pStyle w:val="TAC"/>
              <w:rPr>
                <w:ins w:id="107" w:author="Vasenkari, Petri J. (Nokia - FI/Espoo)" w:date="2021-12-17T12:24:00Z"/>
                <w:rFonts w:cs="Arial"/>
                <w:lang w:eastAsia="zh-CN"/>
              </w:rPr>
            </w:pPr>
            <w:ins w:id="108" w:author="Vasenkari, Petri J. (Nokia - FI/Espoo)" w:date="2021-12-17T12:24:00Z">
              <w:r>
                <w:rPr>
                  <w:rFonts w:cs="Arial"/>
                  <w:lang w:eastAsia="zh-CN"/>
                </w:rPr>
                <w:t>0.5</w:t>
              </w:r>
            </w:ins>
          </w:p>
        </w:tc>
      </w:tr>
    </w:tbl>
    <w:p w14:paraId="1C20A74D" w14:textId="77777777" w:rsidR="001D75FD" w:rsidRDefault="001D75FD" w:rsidP="001D75FD">
      <w:pPr>
        <w:rPr>
          <w:ins w:id="109" w:author="Vasenkari, Petri J. (Nokia - FI/Espoo)" w:date="2021-12-17T12:24:00Z"/>
          <w:rFonts w:eastAsiaTheme="minorEastAsia"/>
        </w:rPr>
      </w:pPr>
    </w:p>
    <w:p w14:paraId="2BBF06B9" w14:textId="77777777" w:rsidR="001D75FD" w:rsidRDefault="001D75FD" w:rsidP="001D75FD">
      <w:pPr>
        <w:pStyle w:val="Heading3"/>
        <w:tabs>
          <w:tab w:val="left" w:pos="420"/>
        </w:tabs>
        <w:rPr>
          <w:ins w:id="110" w:author="Vasenkari, Petri J. (Nokia - FI/Espoo)" w:date="2021-12-17T12:24:00Z"/>
        </w:rPr>
      </w:pPr>
      <w:bookmarkStart w:id="111" w:name="_Toc87781006"/>
      <w:bookmarkStart w:id="112" w:name="_Toc87782223"/>
      <w:ins w:id="113" w:author="Vasenkari, Petri J. (Nokia - FI/Espoo)" w:date="2021-12-17T12:24:00Z">
        <w:r>
          <w:rPr>
            <w:rFonts w:cs="Arial"/>
            <w:szCs w:val="28"/>
          </w:rPr>
          <w:t>5.1.X.3</w:t>
        </w:r>
        <w:r>
          <w:rPr>
            <w:rFonts w:cs="Arial"/>
            <w:szCs w:val="28"/>
          </w:rPr>
          <w:tab/>
        </w:r>
        <w:r>
          <w:rPr>
            <w:rFonts w:cs="Arial"/>
            <w:szCs w:val="28"/>
          </w:rPr>
          <w:tab/>
          <w:t>Reference sensitivity exceptions</w:t>
        </w:r>
        <w:bookmarkEnd w:id="111"/>
        <w:bookmarkEnd w:id="112"/>
      </w:ins>
    </w:p>
    <w:p w14:paraId="1DFFA1E0" w14:textId="373144AD" w:rsidR="001D75FD" w:rsidRDefault="001D75FD" w:rsidP="001D75FD">
      <w:pPr>
        <w:pStyle w:val="B1"/>
        <w:ind w:left="0" w:firstLine="0"/>
        <w:jc w:val="both"/>
        <w:rPr>
          <w:color w:val="0070C0"/>
          <w:lang w:val="en-US" w:eastAsia="fi-FI"/>
        </w:rPr>
      </w:pPr>
      <w:ins w:id="114" w:author="Vasenkari, Petri J. (Nokia - FI/Espoo)" w:date="2021-12-17T12:24:00Z">
        <w:r>
          <w:rPr>
            <w:lang w:val="en-US"/>
          </w:rPr>
          <w:t>REFSENS exceptions are not needed.</w:t>
        </w:r>
      </w:ins>
    </w:p>
    <w:p w14:paraId="0236E102" w14:textId="13FB1256" w:rsidR="00F1580A" w:rsidRPr="00F1580A" w:rsidRDefault="00F1580A" w:rsidP="00F1580A">
      <w:pPr>
        <w:spacing w:after="0"/>
        <w:rPr>
          <w:color w:val="0070C0"/>
          <w:lang w:val="en-US" w:eastAsia="fi-FI"/>
        </w:rPr>
      </w:pPr>
      <w:r w:rsidRPr="00F1580A">
        <w:rPr>
          <w:color w:val="0070C0"/>
          <w:lang w:val="en-US" w:eastAsia="fi-FI"/>
        </w:rPr>
        <w:t>**********************************</w:t>
      </w:r>
      <w:r>
        <w:rPr>
          <w:color w:val="0070C0"/>
          <w:lang w:val="en-US" w:eastAsia="fi-FI"/>
        </w:rPr>
        <w:t>End</w:t>
      </w:r>
      <w:r w:rsidRPr="00F1580A">
        <w:rPr>
          <w:color w:val="0070C0"/>
          <w:lang w:val="en-US" w:eastAsia="fi-FI"/>
        </w:rPr>
        <w:t xml:space="preserve"> of TP *************************************</w:t>
      </w:r>
    </w:p>
    <w:p w14:paraId="1C2C081F" w14:textId="77777777" w:rsidR="00F1580A" w:rsidRDefault="00F1580A" w:rsidP="00290FCD">
      <w:pPr>
        <w:spacing w:after="0"/>
      </w:pPr>
    </w:p>
    <w:sectPr w:rsidR="00F1580A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67C5CAD" w14:textId="77777777" w:rsidR="00B02424" w:rsidRDefault="00B02424">
      <w:pPr>
        <w:spacing w:after="0"/>
      </w:pPr>
      <w:r>
        <w:separator/>
      </w:r>
    </w:p>
  </w:endnote>
  <w:endnote w:type="continuationSeparator" w:id="0">
    <w:p w14:paraId="26C9893F" w14:textId="77777777" w:rsidR="00B02424" w:rsidRDefault="00B0242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5634A49" w14:textId="77777777" w:rsidR="00B02424" w:rsidRDefault="00B02424">
      <w:pPr>
        <w:spacing w:after="0"/>
      </w:pPr>
      <w:r>
        <w:separator/>
      </w:r>
    </w:p>
  </w:footnote>
  <w:footnote w:type="continuationSeparator" w:id="0">
    <w:p w14:paraId="54335211" w14:textId="77777777" w:rsidR="00B02424" w:rsidRDefault="00B0242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520D95"/>
    <w:multiLevelType w:val="hybridMultilevel"/>
    <w:tmpl w:val="73C4939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830668"/>
    <w:multiLevelType w:val="hybridMultilevel"/>
    <w:tmpl w:val="835C065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296B20"/>
    <w:multiLevelType w:val="hybridMultilevel"/>
    <w:tmpl w:val="D4FA07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917E92"/>
    <w:multiLevelType w:val="multilevel"/>
    <w:tmpl w:val="F77606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20AC1B14"/>
    <w:multiLevelType w:val="hybridMultilevel"/>
    <w:tmpl w:val="0E6E0064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98D3FD3"/>
    <w:multiLevelType w:val="hybridMultilevel"/>
    <w:tmpl w:val="9502F3D2"/>
    <w:lvl w:ilvl="0" w:tplc="73748A4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7765AA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C285EF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166846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3A629D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BA0470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94A28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79EEF5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A84069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6692ADD"/>
    <w:multiLevelType w:val="hybridMultilevel"/>
    <w:tmpl w:val="097C591C"/>
    <w:lvl w:ilvl="0" w:tplc="0409000F">
      <w:start w:val="1"/>
      <w:numFmt w:val="decimal"/>
      <w:lvlText w:val="%1."/>
      <w:lvlJc w:val="left"/>
      <w:pPr>
        <w:ind w:left="1527" w:hanging="360"/>
      </w:pPr>
    </w:lvl>
    <w:lvl w:ilvl="1" w:tplc="04090019">
      <w:start w:val="1"/>
      <w:numFmt w:val="lowerLetter"/>
      <w:lvlText w:val="%2."/>
      <w:lvlJc w:val="left"/>
      <w:pPr>
        <w:ind w:left="2247" w:hanging="360"/>
      </w:pPr>
    </w:lvl>
    <w:lvl w:ilvl="2" w:tplc="0409001B">
      <w:start w:val="1"/>
      <w:numFmt w:val="lowerRoman"/>
      <w:lvlText w:val="%3."/>
      <w:lvlJc w:val="right"/>
      <w:pPr>
        <w:ind w:left="2967" w:hanging="180"/>
      </w:pPr>
    </w:lvl>
    <w:lvl w:ilvl="3" w:tplc="0409000F">
      <w:start w:val="1"/>
      <w:numFmt w:val="decimal"/>
      <w:lvlText w:val="%4."/>
      <w:lvlJc w:val="left"/>
      <w:pPr>
        <w:ind w:left="3687" w:hanging="360"/>
      </w:pPr>
    </w:lvl>
    <w:lvl w:ilvl="4" w:tplc="04090019">
      <w:start w:val="1"/>
      <w:numFmt w:val="lowerLetter"/>
      <w:lvlText w:val="%5."/>
      <w:lvlJc w:val="left"/>
      <w:pPr>
        <w:ind w:left="4407" w:hanging="360"/>
      </w:pPr>
    </w:lvl>
    <w:lvl w:ilvl="5" w:tplc="0409001B">
      <w:start w:val="1"/>
      <w:numFmt w:val="lowerRoman"/>
      <w:lvlText w:val="%6."/>
      <w:lvlJc w:val="right"/>
      <w:pPr>
        <w:ind w:left="5127" w:hanging="180"/>
      </w:pPr>
    </w:lvl>
    <w:lvl w:ilvl="6" w:tplc="0409000F">
      <w:start w:val="1"/>
      <w:numFmt w:val="decimal"/>
      <w:lvlText w:val="%7."/>
      <w:lvlJc w:val="left"/>
      <w:pPr>
        <w:ind w:left="5847" w:hanging="360"/>
      </w:pPr>
    </w:lvl>
    <w:lvl w:ilvl="7" w:tplc="04090019">
      <w:start w:val="1"/>
      <w:numFmt w:val="lowerLetter"/>
      <w:lvlText w:val="%8."/>
      <w:lvlJc w:val="left"/>
      <w:pPr>
        <w:ind w:left="6567" w:hanging="360"/>
      </w:pPr>
    </w:lvl>
    <w:lvl w:ilvl="8" w:tplc="0409001B">
      <w:start w:val="1"/>
      <w:numFmt w:val="lowerRoman"/>
      <w:lvlText w:val="%9."/>
      <w:lvlJc w:val="right"/>
      <w:pPr>
        <w:ind w:left="7287" w:hanging="180"/>
      </w:pPr>
    </w:lvl>
  </w:abstractNum>
  <w:abstractNum w:abstractNumId="8" w15:restartNumberingAfterBreak="0">
    <w:nsid w:val="37DA60E6"/>
    <w:multiLevelType w:val="multilevel"/>
    <w:tmpl w:val="52BA2F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38C52BDC"/>
    <w:multiLevelType w:val="hybridMultilevel"/>
    <w:tmpl w:val="0484790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2" w15:restartNumberingAfterBreak="0">
    <w:nsid w:val="5871284E"/>
    <w:multiLevelType w:val="hybridMultilevel"/>
    <w:tmpl w:val="C054D3D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702624C0"/>
    <w:multiLevelType w:val="hybridMultilevel"/>
    <w:tmpl w:val="33F0D8CE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3"/>
  </w:num>
  <w:num w:numId="3">
    <w:abstractNumId w:val="11"/>
  </w:num>
  <w:num w:numId="4">
    <w:abstractNumId w:val="10"/>
  </w:num>
  <w:num w:numId="5">
    <w:abstractNumId w:val="4"/>
  </w:num>
  <w:num w:numId="6">
    <w:abstractNumId w:val="8"/>
  </w:num>
  <w:num w:numId="7">
    <w:abstractNumId w:val="3"/>
  </w:num>
  <w:num w:numId="8">
    <w:abstractNumId w:val="0"/>
  </w:num>
  <w:num w:numId="9">
    <w:abstractNumId w:val="1"/>
  </w:num>
  <w:num w:numId="10">
    <w:abstractNumId w:val="5"/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4"/>
  </w:num>
  <w:num w:numId="13">
    <w:abstractNumId w:val="2"/>
  </w:num>
  <w:num w:numId="14">
    <w:abstractNumId w:val="9"/>
  </w:num>
  <w:num w:numId="15">
    <w:abstractNumId w:val="12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Vasenkari, Petri J. (Nokia - FI/Espoo)">
    <w15:presenceInfo w15:providerId="AD" w15:userId="S::petri.j.vasenkari@nokia.com::45ab63b8-482e-4d1b-9753-9204e852db4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attachedTemplate r:id="rId1"/>
  <w:linkStyles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3D7B"/>
    <w:rsid w:val="00013828"/>
    <w:rsid w:val="00017F23"/>
    <w:rsid w:val="0002061C"/>
    <w:rsid w:val="00083D4C"/>
    <w:rsid w:val="00097E6A"/>
    <w:rsid w:val="000A3A69"/>
    <w:rsid w:val="000D64DA"/>
    <w:rsid w:val="000F6242"/>
    <w:rsid w:val="00102E23"/>
    <w:rsid w:val="00125E41"/>
    <w:rsid w:val="00130FC6"/>
    <w:rsid w:val="00145F43"/>
    <w:rsid w:val="00184661"/>
    <w:rsid w:val="00185A66"/>
    <w:rsid w:val="00191E56"/>
    <w:rsid w:val="001C0474"/>
    <w:rsid w:val="001D75FD"/>
    <w:rsid w:val="001E1D88"/>
    <w:rsid w:val="001E4A46"/>
    <w:rsid w:val="002256B7"/>
    <w:rsid w:val="00245706"/>
    <w:rsid w:val="00282820"/>
    <w:rsid w:val="00283DE9"/>
    <w:rsid w:val="00290FCD"/>
    <w:rsid w:val="002F1940"/>
    <w:rsid w:val="00322F82"/>
    <w:rsid w:val="00330EDF"/>
    <w:rsid w:val="00335D84"/>
    <w:rsid w:val="00335F01"/>
    <w:rsid w:val="00341F51"/>
    <w:rsid w:val="00345878"/>
    <w:rsid w:val="0037077B"/>
    <w:rsid w:val="00371E8B"/>
    <w:rsid w:val="003825AC"/>
    <w:rsid w:val="00383545"/>
    <w:rsid w:val="003C02B7"/>
    <w:rsid w:val="00404567"/>
    <w:rsid w:val="00412FF7"/>
    <w:rsid w:val="00433500"/>
    <w:rsid w:val="00433F71"/>
    <w:rsid w:val="00440D43"/>
    <w:rsid w:val="00470A62"/>
    <w:rsid w:val="004866C4"/>
    <w:rsid w:val="004976F8"/>
    <w:rsid w:val="004D28B1"/>
    <w:rsid w:val="004E3939"/>
    <w:rsid w:val="00516F11"/>
    <w:rsid w:val="005577FD"/>
    <w:rsid w:val="005B22E2"/>
    <w:rsid w:val="005B5B24"/>
    <w:rsid w:val="005C1F2D"/>
    <w:rsid w:val="005F5F41"/>
    <w:rsid w:val="00603206"/>
    <w:rsid w:val="006115FB"/>
    <w:rsid w:val="006162E0"/>
    <w:rsid w:val="00687B49"/>
    <w:rsid w:val="00690824"/>
    <w:rsid w:val="00692082"/>
    <w:rsid w:val="006A1870"/>
    <w:rsid w:val="006A54D5"/>
    <w:rsid w:val="007120E6"/>
    <w:rsid w:val="00726F38"/>
    <w:rsid w:val="00760D8D"/>
    <w:rsid w:val="00763CC3"/>
    <w:rsid w:val="00772612"/>
    <w:rsid w:val="007737A5"/>
    <w:rsid w:val="00775EC5"/>
    <w:rsid w:val="007850E1"/>
    <w:rsid w:val="007910A7"/>
    <w:rsid w:val="007A7019"/>
    <w:rsid w:val="007B2FB8"/>
    <w:rsid w:val="007F4F92"/>
    <w:rsid w:val="00821D70"/>
    <w:rsid w:val="0083385F"/>
    <w:rsid w:val="008659DB"/>
    <w:rsid w:val="008830CA"/>
    <w:rsid w:val="008A1851"/>
    <w:rsid w:val="008C1A8F"/>
    <w:rsid w:val="008D772F"/>
    <w:rsid w:val="00914506"/>
    <w:rsid w:val="00934763"/>
    <w:rsid w:val="00951280"/>
    <w:rsid w:val="00957F6C"/>
    <w:rsid w:val="009641AC"/>
    <w:rsid w:val="00975356"/>
    <w:rsid w:val="00981714"/>
    <w:rsid w:val="00990F72"/>
    <w:rsid w:val="0099764C"/>
    <w:rsid w:val="009D1A1C"/>
    <w:rsid w:val="009F047D"/>
    <w:rsid w:val="00A138D6"/>
    <w:rsid w:val="00A74629"/>
    <w:rsid w:val="00A91D71"/>
    <w:rsid w:val="00AA7654"/>
    <w:rsid w:val="00AC67A6"/>
    <w:rsid w:val="00AD76AA"/>
    <w:rsid w:val="00AD79A1"/>
    <w:rsid w:val="00B02424"/>
    <w:rsid w:val="00B51583"/>
    <w:rsid w:val="00B56B9A"/>
    <w:rsid w:val="00B66A7B"/>
    <w:rsid w:val="00B83FC7"/>
    <w:rsid w:val="00B87E60"/>
    <w:rsid w:val="00B97333"/>
    <w:rsid w:val="00B97703"/>
    <w:rsid w:val="00BD1D1C"/>
    <w:rsid w:val="00C03A97"/>
    <w:rsid w:val="00C41008"/>
    <w:rsid w:val="00C43AAC"/>
    <w:rsid w:val="00C507A6"/>
    <w:rsid w:val="00CB71C4"/>
    <w:rsid w:val="00CC07B6"/>
    <w:rsid w:val="00CC4C20"/>
    <w:rsid w:val="00CD0013"/>
    <w:rsid w:val="00CE3DBF"/>
    <w:rsid w:val="00CF6087"/>
    <w:rsid w:val="00D27D6D"/>
    <w:rsid w:val="00D4385C"/>
    <w:rsid w:val="00D55F7A"/>
    <w:rsid w:val="00DA08B2"/>
    <w:rsid w:val="00DB1E50"/>
    <w:rsid w:val="00DE1B56"/>
    <w:rsid w:val="00DF22A4"/>
    <w:rsid w:val="00DF68AB"/>
    <w:rsid w:val="00E117E5"/>
    <w:rsid w:val="00E326AA"/>
    <w:rsid w:val="00E46562"/>
    <w:rsid w:val="00E77B19"/>
    <w:rsid w:val="00EE2A47"/>
    <w:rsid w:val="00F14ECC"/>
    <w:rsid w:val="00F1580A"/>
    <w:rsid w:val="00F17B25"/>
    <w:rsid w:val="00F35373"/>
    <w:rsid w:val="00F40395"/>
    <w:rsid w:val="00F41C10"/>
    <w:rsid w:val="00F42B43"/>
    <w:rsid w:val="00F53259"/>
    <w:rsid w:val="00F6297A"/>
    <w:rsid w:val="00F63BF9"/>
    <w:rsid w:val="00F71B30"/>
    <w:rsid w:val="00F72ECA"/>
    <w:rsid w:val="00F74C53"/>
    <w:rsid w:val="00F93BB7"/>
    <w:rsid w:val="00F94048"/>
    <w:rsid w:val="00F96B44"/>
    <w:rsid w:val="00FE482F"/>
    <w:rsid w:val="00FF44E5"/>
    <w:rsid w:val="0423B80C"/>
    <w:rsid w:val="08F7292F"/>
    <w:rsid w:val="0A49FD77"/>
    <w:rsid w:val="0C6CB7ED"/>
    <w:rsid w:val="0D003314"/>
    <w:rsid w:val="0FAF5B7A"/>
    <w:rsid w:val="10E912B7"/>
    <w:rsid w:val="112B31EF"/>
    <w:rsid w:val="1249089F"/>
    <w:rsid w:val="18458B69"/>
    <w:rsid w:val="1A26EA31"/>
    <w:rsid w:val="1BEB324C"/>
    <w:rsid w:val="1C24704B"/>
    <w:rsid w:val="1EA180FF"/>
    <w:rsid w:val="225EF0FF"/>
    <w:rsid w:val="28F3C93E"/>
    <w:rsid w:val="298BEB70"/>
    <w:rsid w:val="2B7BBD00"/>
    <w:rsid w:val="2C86B031"/>
    <w:rsid w:val="3249EBB0"/>
    <w:rsid w:val="33CA4E83"/>
    <w:rsid w:val="355A8FEC"/>
    <w:rsid w:val="36C4C7C5"/>
    <w:rsid w:val="3C1F9E69"/>
    <w:rsid w:val="3E01A772"/>
    <w:rsid w:val="40590D73"/>
    <w:rsid w:val="42C92B4F"/>
    <w:rsid w:val="43A9D692"/>
    <w:rsid w:val="503B51B0"/>
    <w:rsid w:val="592502F3"/>
    <w:rsid w:val="5953AA03"/>
    <w:rsid w:val="5C383B55"/>
    <w:rsid w:val="5DF1E1F6"/>
    <w:rsid w:val="663261F0"/>
    <w:rsid w:val="673AD910"/>
    <w:rsid w:val="67C7DC0E"/>
    <w:rsid w:val="67E9BB3F"/>
    <w:rsid w:val="69185E3E"/>
    <w:rsid w:val="6D131C15"/>
    <w:rsid w:val="6F17A1DD"/>
    <w:rsid w:val="728BA9F8"/>
    <w:rsid w:val="74B5A1AF"/>
    <w:rsid w:val="798912D2"/>
    <w:rsid w:val="7CDE30B8"/>
    <w:rsid w:val="7D1D782D"/>
    <w:rsid w:val="7DB47687"/>
    <w:rsid w:val="7E41B2D1"/>
    <w:rsid w:val="7EE413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235A1C42"/>
  <w15:chartTrackingRefBased/>
  <w15:docId w15:val="{A9CA5CA9-6420-45E0-BA69-A9D2EDC73A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2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4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5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link w:val="TAHCar"/>
    <w:qFormat/>
    <w:rsid w:val="00CF6087"/>
    <w:rPr>
      <w:b/>
    </w:rPr>
  </w:style>
  <w:style w:type="paragraph" w:customStyle="1" w:styleId="TAC">
    <w:name w:val="TAC"/>
    <w:basedOn w:val="TAL"/>
    <w:link w:val="TACChar"/>
    <w:qFormat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F3537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fi-FI" w:eastAsia="fi-FI"/>
    </w:rPr>
  </w:style>
  <w:style w:type="character" w:customStyle="1" w:styleId="TACChar">
    <w:name w:val="TAC Char"/>
    <w:link w:val="TAC"/>
    <w:qFormat/>
    <w:rsid w:val="00DF68AB"/>
    <w:rPr>
      <w:rFonts w:ascii="Arial" w:hAnsi="Arial"/>
      <w:sz w:val="18"/>
    </w:rPr>
  </w:style>
  <w:style w:type="character" w:customStyle="1" w:styleId="THChar">
    <w:name w:val="TH Char"/>
    <w:link w:val="TH"/>
    <w:qFormat/>
    <w:rsid w:val="00DF68AB"/>
    <w:rPr>
      <w:rFonts w:ascii="Arial" w:hAnsi="Arial"/>
      <w:b/>
    </w:rPr>
  </w:style>
  <w:style w:type="character" w:customStyle="1" w:styleId="TAHCar">
    <w:name w:val="TAH Car"/>
    <w:link w:val="TAH"/>
    <w:qFormat/>
    <w:rsid w:val="00DF68AB"/>
    <w:rPr>
      <w:rFonts w:ascii="Arial" w:hAnsi="Arial"/>
      <w:b/>
      <w:sz w:val="18"/>
    </w:rPr>
  </w:style>
  <w:style w:type="paragraph" w:styleId="ListParagraph">
    <w:name w:val="List Paragraph"/>
    <w:aliases w:val="- Bullets,목록 단락,リスト段落,列出段落,?? ??,?????,????,Lista1,列出段落1,中等深浅网格 1 - 着色 21,¥¡¡¡¡ì¬º¥¹¥È¶ÎÂä,ÁÐ³ö¶ÎÂä,列表段落1,—ño’i—Ž,¥ê¥¹¥È¶ÎÂä,列表段落,1st level - Bullet List Paragraph,Lettre d'introduction,Paragrafo elenco,Normal bullet 2,Bullet list,목록단락"/>
    <w:basedOn w:val="Normal"/>
    <w:link w:val="ListParagraphChar"/>
    <w:uiPriority w:val="34"/>
    <w:qFormat/>
    <w:rsid w:val="00DA08B2"/>
    <w:pPr>
      <w:ind w:left="720"/>
      <w:contextualSpacing/>
    </w:p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¥¡¡¡¡ì¬º¥¹¥È¶ÎÂä Char,ÁÐ³ö¶ÎÂä Char,列表段落1 Char,—ño’i—Ž Char,¥ê¥¹¥È¶ÎÂä Char,列表段落 Char,Paragrafo elenco Char"/>
    <w:link w:val="ListParagraph"/>
    <w:uiPriority w:val="34"/>
    <w:qFormat/>
    <w:locked/>
    <w:rsid w:val="00290FCD"/>
  </w:style>
  <w:style w:type="character" w:customStyle="1" w:styleId="normaltextrun">
    <w:name w:val="normaltextrun"/>
    <w:basedOn w:val="DefaultParagraphFont"/>
    <w:rsid w:val="00DE1B56"/>
  </w:style>
  <w:style w:type="paragraph" w:customStyle="1" w:styleId="paragraph">
    <w:name w:val="paragraph"/>
    <w:basedOn w:val="Normal"/>
    <w:rsid w:val="00DE1B5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eop">
    <w:name w:val="eop"/>
    <w:basedOn w:val="DefaultParagraphFont"/>
    <w:rsid w:val="00DE1B5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E482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FE482F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E482F"/>
    <w:rPr>
      <w:rFonts w:ascii="Arial" w:hAnsi="Arial"/>
      <w:b/>
      <w:bCs/>
    </w:rPr>
  </w:style>
  <w:style w:type="character" w:customStyle="1" w:styleId="B1Char">
    <w:name w:val="B1 Char"/>
    <w:link w:val="B1"/>
    <w:rsid w:val="00F1580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2950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768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864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9890915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8172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6805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1472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696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2379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323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1406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7673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5824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1349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3105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202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6814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588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1155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2258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0129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0834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2701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6482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6436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7824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8141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9367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0009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9043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0003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8986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3552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2057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5430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0572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3734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4845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3269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7371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5921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7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4269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7049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2416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2718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8324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8749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0050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7649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6580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661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1234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3522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6471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490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9466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5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77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0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0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5AIRPNAIUNRU-1328258698-8798</_dlc_DocId>
    <_dlc_DocIdUrl xmlns="71c5aaf6-e6ce-465b-b873-5148d2a4c105">
      <Url>https://nokia.sharepoint.com/sites/c5g/5gradio/_layouts/15/DocIdRedir.aspx?ID=5AIRPNAIUNRU-1328258698-8798</Url>
      <Description>5AIRPNAIUNRU-1328258698-8798</Description>
    </_dlc_DocIdUrl>
    <Information xmlns="3b34c8f0-1ef5-4d1e-bb66-517ce7fe7356" xsi:nil="true"/>
    <Associated_x0020_Task xmlns="3b34c8f0-1ef5-4d1e-bb66-517ce7fe7356" xsi:nil="true"/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9" ma:contentTypeDescription="Create a new document." ma:contentTypeScope="" ma:versionID="9832116a38278d3212cd0c00ef512d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dfd6e8093643db0eface87a5eeff0d7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2B9A751-9B6B-4615-929C-24E91304E62C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2.xml><?xml version="1.0" encoding="utf-8"?>
<ds:datastoreItem xmlns:ds="http://schemas.openxmlformats.org/officeDocument/2006/customXml" ds:itemID="{14B85A61-C630-4509-9937-FBA3625242BC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270CE70C-BD83-44E4-919C-70901E68EC3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3067C56-80D2-415B-A011-F3AC310ABA80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A9718B02-E310-41B5-AFE7-91A8A807520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</Pages>
  <Words>138</Words>
  <Characters>1016</Characters>
  <Application>Microsoft Office Word</Application>
  <DocSecurity>0</DocSecurity>
  <Lines>8</Lines>
  <Paragraphs>2</Paragraphs>
  <ScaleCrop>false</ScaleCrop>
  <Company>ETSI Sophia Antipolis</Company>
  <LinksUpToDate>false</LinksUpToDate>
  <CharactersWithSpaces>1152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Nokia</cp:lastModifiedBy>
  <cp:revision>6</cp:revision>
  <cp:lastPrinted>2002-04-23T07:10:00Z</cp:lastPrinted>
  <dcterms:created xsi:type="dcterms:W3CDTF">2021-12-17T10:21:00Z</dcterms:created>
  <dcterms:modified xsi:type="dcterms:W3CDTF">2022-01-10T10:48:00Z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cf9c0387-f2a1-4863-ad6b-5a73fe16d975</vt:lpwstr>
  </property>
</Properties>
</file>